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993A5" w14:textId="5C6C527F" w:rsidR="00A55537" w:rsidRDefault="00A55537" w:rsidP="00A555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TSG-RAN1 Meeting #9</w:t>
      </w:r>
      <w:r w:rsidR="007F2EB9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417A6">
        <w:rPr>
          <w:b/>
          <w:i/>
          <w:noProof/>
          <w:sz w:val="28"/>
        </w:rPr>
        <w:t>R1-18</w:t>
      </w:r>
      <w:r w:rsidR="006417A6">
        <w:rPr>
          <w:b/>
          <w:i/>
          <w:noProof/>
          <w:sz w:val="28"/>
        </w:rPr>
        <w:t>0</w:t>
      </w:r>
      <w:r w:rsidR="002B5C14">
        <w:rPr>
          <w:b/>
          <w:i/>
          <w:noProof/>
          <w:sz w:val="28"/>
        </w:rPr>
        <w:t>7941</w:t>
      </w:r>
    </w:p>
    <w:p w14:paraId="5BA1F48F" w14:textId="16D1810B" w:rsidR="00A55537" w:rsidRDefault="007F2EB9" w:rsidP="00A555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A55537">
        <w:rPr>
          <w:b/>
          <w:noProof/>
          <w:sz w:val="24"/>
        </w:rPr>
        <w:t xml:space="preserve">, </w:t>
      </w:r>
      <w:r w:rsidR="00EC1A3F" w:rsidRPr="00EC1A3F">
        <w:rPr>
          <w:b/>
          <w:noProof/>
          <w:sz w:val="24"/>
        </w:rPr>
        <w:t>South Korea</w:t>
      </w:r>
      <w:r w:rsidR="00A55537">
        <w:rPr>
          <w:b/>
          <w:noProof/>
          <w:sz w:val="24"/>
        </w:rPr>
        <w:t xml:space="preserve">, </w:t>
      </w:r>
      <w:r w:rsidR="00EC1A3F" w:rsidRPr="00EC1A3F">
        <w:rPr>
          <w:b/>
          <w:noProof/>
          <w:sz w:val="24"/>
        </w:rPr>
        <w:t xml:space="preserve">21 - 25 May 2018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55537" w14:paraId="208BC6FB" w14:textId="77777777" w:rsidTr="00E561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0070F" w14:textId="77777777" w:rsidR="00A55537" w:rsidRDefault="00A55537" w:rsidP="00E561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55537" w14:paraId="72587017" w14:textId="77777777" w:rsidTr="00E561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D60D4" w14:textId="77852DB4" w:rsidR="00A55537" w:rsidRDefault="00A55537" w:rsidP="00E561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5537" w14:paraId="032D5971" w14:textId="77777777" w:rsidTr="00E561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D122B5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76E6316B" w14:textId="77777777" w:rsidTr="00E5612A">
        <w:tc>
          <w:tcPr>
            <w:tcW w:w="142" w:type="dxa"/>
            <w:tcBorders>
              <w:left w:val="single" w:sz="4" w:space="0" w:color="auto"/>
            </w:tcBorders>
          </w:tcPr>
          <w:p w14:paraId="7DCCF5CD" w14:textId="77777777" w:rsidR="00A55537" w:rsidRDefault="00A55537" w:rsidP="00E561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AFEAAB1" w14:textId="673806C3" w:rsidR="00A55537" w:rsidRDefault="00A55537" w:rsidP="00E5612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EC1A3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6E72463" w14:textId="77777777" w:rsidR="00A55537" w:rsidRDefault="00A55537" w:rsidP="00E561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CCDE" w14:textId="5390DD43" w:rsidR="00A55537" w:rsidRDefault="006417A6" w:rsidP="00E561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4E9F57DC" w14:textId="77777777" w:rsidR="00A55537" w:rsidRDefault="00A55537" w:rsidP="00E561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1FA6C76" w14:textId="4365FC4D" w:rsidR="00A55537" w:rsidRDefault="00FF34C7" w:rsidP="00E561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F1FC708" w14:textId="77777777" w:rsidR="00A55537" w:rsidRDefault="00A55537" w:rsidP="00E561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123416A" w14:textId="77777777" w:rsidR="00A55537" w:rsidRDefault="00A55537" w:rsidP="00E561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17299" w14:textId="77777777" w:rsidR="00A55537" w:rsidRDefault="00A55537" w:rsidP="00E5612A">
            <w:pPr>
              <w:pStyle w:val="CRCoverPage"/>
              <w:spacing w:after="0"/>
              <w:rPr>
                <w:noProof/>
              </w:rPr>
            </w:pPr>
          </w:p>
        </w:tc>
      </w:tr>
      <w:tr w:rsidR="00A55537" w14:paraId="1EA216D3" w14:textId="77777777" w:rsidTr="00E561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2CDE7" w14:textId="77777777" w:rsidR="00A55537" w:rsidRDefault="00A55537" w:rsidP="00E5612A">
            <w:pPr>
              <w:pStyle w:val="CRCoverPage"/>
              <w:spacing w:after="0"/>
              <w:rPr>
                <w:noProof/>
              </w:rPr>
            </w:pPr>
          </w:p>
        </w:tc>
      </w:tr>
      <w:tr w:rsidR="00A55537" w14:paraId="3034CF86" w14:textId="77777777" w:rsidTr="00E561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525287" w14:textId="77777777" w:rsidR="00A55537" w:rsidRPr="00F25D98" w:rsidRDefault="00A55537" w:rsidP="00E561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5537" w14:paraId="1E1F9ABC" w14:textId="77777777" w:rsidTr="00E5612A">
        <w:tc>
          <w:tcPr>
            <w:tcW w:w="9641" w:type="dxa"/>
            <w:gridSpan w:val="9"/>
          </w:tcPr>
          <w:p w14:paraId="750A1048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7FEC73" w14:textId="77777777" w:rsidR="00A55537" w:rsidRDefault="00A55537" w:rsidP="00A555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5537" w14:paraId="3E7D240C" w14:textId="77777777" w:rsidTr="00E5612A">
        <w:tc>
          <w:tcPr>
            <w:tcW w:w="2835" w:type="dxa"/>
          </w:tcPr>
          <w:p w14:paraId="6F9EBC8F" w14:textId="77777777" w:rsidR="00A55537" w:rsidRDefault="00A55537" w:rsidP="00E561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B4B069" w14:textId="77777777" w:rsidR="00A55537" w:rsidRDefault="00A55537" w:rsidP="00E561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E08CBB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839A95" w14:textId="77777777" w:rsidR="00A55537" w:rsidRDefault="00A55537" w:rsidP="00E561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CE05E5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4EBC5" w14:textId="77777777" w:rsidR="00A55537" w:rsidRDefault="00A55537" w:rsidP="00E561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95CCA4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D894F6" w14:textId="77777777" w:rsidR="00A55537" w:rsidRDefault="00A55537" w:rsidP="00E561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D74BA0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DCC1EA" w14:textId="77777777" w:rsidR="00A55537" w:rsidRDefault="00A55537" w:rsidP="00A5553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55537" w14:paraId="6AFC00A7" w14:textId="77777777" w:rsidTr="00E5612A">
        <w:tc>
          <w:tcPr>
            <w:tcW w:w="9641" w:type="dxa"/>
            <w:gridSpan w:val="11"/>
          </w:tcPr>
          <w:p w14:paraId="6D081AE0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32439574" w14:textId="77777777" w:rsidTr="00E561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B1FB7B" w14:textId="77777777" w:rsidR="00A55537" w:rsidRDefault="00A55537" w:rsidP="00E56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97E6B" w14:textId="77777777" w:rsidR="00A55537" w:rsidRPr="00D03BF7" w:rsidRDefault="00A55537" w:rsidP="00E5612A">
            <w:pPr>
              <w:pStyle w:val="CRCoverPage"/>
              <w:spacing w:after="0"/>
              <w:ind w:left="100"/>
              <w:rPr>
                <w:noProof/>
              </w:rPr>
            </w:pPr>
            <w:r w:rsidRPr="00D03BF7">
              <w:rPr>
                <w:noProof/>
              </w:rPr>
              <w:t xml:space="preserve">Introduction </w:t>
            </w:r>
            <w:r w:rsidRPr="00D03BF7">
              <w:t>Rel-15 Further NB-IoT enhancements</w:t>
            </w:r>
          </w:p>
        </w:tc>
      </w:tr>
      <w:tr w:rsidR="00A55537" w14:paraId="73B3330B" w14:textId="77777777" w:rsidTr="00E5612A">
        <w:tc>
          <w:tcPr>
            <w:tcW w:w="1843" w:type="dxa"/>
            <w:tcBorders>
              <w:left w:val="single" w:sz="4" w:space="0" w:color="auto"/>
            </w:tcBorders>
          </w:tcPr>
          <w:p w14:paraId="65C96106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99C13DE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1A84C416" w14:textId="77777777" w:rsidTr="00E5612A">
        <w:tc>
          <w:tcPr>
            <w:tcW w:w="1843" w:type="dxa"/>
            <w:tcBorders>
              <w:left w:val="single" w:sz="4" w:space="0" w:color="auto"/>
            </w:tcBorders>
          </w:tcPr>
          <w:p w14:paraId="3CBA0F87" w14:textId="77777777" w:rsidR="00A55537" w:rsidRDefault="00A55537" w:rsidP="00E56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2827D" w14:textId="77777777" w:rsidR="00A55537" w:rsidRDefault="00A55537" w:rsidP="00E56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55537" w14:paraId="030499A4" w14:textId="77777777" w:rsidTr="00E5612A">
        <w:tc>
          <w:tcPr>
            <w:tcW w:w="1843" w:type="dxa"/>
            <w:tcBorders>
              <w:left w:val="single" w:sz="4" w:space="0" w:color="auto"/>
            </w:tcBorders>
          </w:tcPr>
          <w:p w14:paraId="72634F30" w14:textId="77777777" w:rsidR="00A55537" w:rsidRDefault="00A55537" w:rsidP="00E56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E1E46A" w14:textId="77777777" w:rsidR="00A55537" w:rsidRDefault="00A55537" w:rsidP="00E5612A">
            <w:pPr>
              <w:pStyle w:val="CRCoverPage"/>
              <w:spacing w:after="0"/>
              <w:rPr>
                <w:noProof/>
              </w:rPr>
            </w:pPr>
          </w:p>
        </w:tc>
      </w:tr>
      <w:tr w:rsidR="00A55537" w14:paraId="345B857C" w14:textId="77777777" w:rsidTr="00AE3D09">
        <w:trPr>
          <w:trHeight w:val="153"/>
        </w:trPr>
        <w:tc>
          <w:tcPr>
            <w:tcW w:w="1843" w:type="dxa"/>
            <w:tcBorders>
              <w:left w:val="single" w:sz="4" w:space="0" w:color="auto"/>
            </w:tcBorders>
          </w:tcPr>
          <w:p w14:paraId="6286E7F7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C7DE232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65606568" w14:textId="77777777" w:rsidTr="00E5612A">
        <w:tc>
          <w:tcPr>
            <w:tcW w:w="1843" w:type="dxa"/>
            <w:tcBorders>
              <w:left w:val="single" w:sz="4" w:space="0" w:color="auto"/>
            </w:tcBorders>
          </w:tcPr>
          <w:p w14:paraId="361CC07C" w14:textId="77777777" w:rsidR="00A55537" w:rsidRDefault="00A55537" w:rsidP="00E56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811381B" w14:textId="77777777" w:rsidR="00A55537" w:rsidRPr="0061365D" w:rsidRDefault="00A55537" w:rsidP="00E5612A">
            <w:pPr>
              <w:pStyle w:val="CRCoverPage"/>
              <w:spacing w:after="0"/>
              <w:ind w:left="100"/>
              <w:rPr>
                <w:noProof/>
              </w:rPr>
            </w:pPr>
            <w:r w:rsidRPr="00261757">
              <w:rPr>
                <w:noProof/>
              </w:rPr>
              <w:t>NB_IOTenh2-Core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7A21C3B" w14:textId="77777777" w:rsidR="00A55537" w:rsidRDefault="00A55537" w:rsidP="00E561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121D4A8" w14:textId="77777777" w:rsidR="00A55537" w:rsidRDefault="00A55537" w:rsidP="00E561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806F9" w14:textId="69B7BC7F" w:rsidR="00A55537" w:rsidRDefault="00A55537" w:rsidP="00E56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FF34C7">
              <w:rPr>
                <w:noProof/>
              </w:rPr>
              <w:t>6</w:t>
            </w:r>
            <w:r w:rsidR="00E15B20">
              <w:rPr>
                <w:noProof/>
              </w:rPr>
              <w:t>-</w:t>
            </w:r>
            <w:r w:rsidR="00BA786C">
              <w:rPr>
                <w:noProof/>
              </w:rPr>
              <w:t>0</w:t>
            </w:r>
            <w:r w:rsidR="002B5C14">
              <w:rPr>
                <w:noProof/>
              </w:rPr>
              <w:t>7</w:t>
            </w:r>
          </w:p>
        </w:tc>
      </w:tr>
      <w:tr w:rsidR="00A55537" w14:paraId="6CA4C2C5" w14:textId="77777777" w:rsidTr="00E5612A">
        <w:tc>
          <w:tcPr>
            <w:tcW w:w="1843" w:type="dxa"/>
            <w:tcBorders>
              <w:left w:val="single" w:sz="4" w:space="0" w:color="auto"/>
            </w:tcBorders>
          </w:tcPr>
          <w:p w14:paraId="3E1F36A6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E805F69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DD92892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EF63251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F53FFE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5E00DEB1" w14:textId="77777777" w:rsidTr="00E561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D0F50F" w14:textId="77777777" w:rsidR="00A55537" w:rsidRDefault="00A55537" w:rsidP="00E56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655ECBB" w14:textId="77777777" w:rsidR="00A55537" w:rsidRDefault="00A55537" w:rsidP="00E5612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67A92F" w14:textId="77777777" w:rsidR="00A55537" w:rsidRDefault="00A55537" w:rsidP="00E561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D25599" w14:textId="77777777" w:rsidR="00A55537" w:rsidRDefault="00A55537" w:rsidP="00E561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AD381" w14:textId="77777777" w:rsidR="00A55537" w:rsidRDefault="00A55537" w:rsidP="00E56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55537" w14:paraId="6559597E" w14:textId="77777777" w:rsidTr="00E561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6C1C8B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88FDE14" w14:textId="77777777" w:rsidR="00A55537" w:rsidRDefault="00A55537" w:rsidP="00E561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47A072" w14:textId="77777777" w:rsidR="00A55537" w:rsidRDefault="00A55537" w:rsidP="00E561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E326EE" w14:textId="77777777" w:rsidR="00A55537" w:rsidRPr="007C2097" w:rsidRDefault="00A55537" w:rsidP="00E561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55537" w14:paraId="474D1292" w14:textId="77777777" w:rsidTr="00E5612A">
        <w:tc>
          <w:tcPr>
            <w:tcW w:w="1843" w:type="dxa"/>
          </w:tcPr>
          <w:p w14:paraId="2FCB193B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D93B9D6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6A33B0BE" w14:textId="77777777" w:rsidTr="00E5612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E3DFB" w14:textId="77777777" w:rsidR="00A55537" w:rsidRDefault="00A55537" w:rsidP="00E56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CC94E" w14:textId="7A3933D3" w:rsidR="00A55537" w:rsidRPr="00607833" w:rsidRDefault="00A55537" w:rsidP="00E5612A">
            <w:pPr>
              <w:pStyle w:val="CRCoverPage"/>
              <w:spacing w:after="0"/>
              <w:jc w:val="both"/>
            </w:pPr>
            <w:r w:rsidRPr="00607833">
              <w:rPr>
                <w:rFonts w:cs="Arial"/>
              </w:rPr>
              <w:t>In</w:t>
            </w:r>
            <w:r w:rsidRPr="00607833">
              <w:t>troducing Rel-15 Further NB-IoT enhancements</w:t>
            </w:r>
            <w:del w:id="2" w:author="Asbjörn Grövlen" w:date="2018-05-09T15:49:00Z">
              <w:r w:rsidRPr="00607833" w:rsidDel="0046245E">
                <w:delText>.</w:delText>
              </w:r>
            </w:del>
            <w:r w:rsidRPr="00607833">
              <w:t xml:space="preserve"> </w:t>
            </w:r>
          </w:p>
        </w:tc>
      </w:tr>
      <w:tr w:rsidR="00A55537" w14:paraId="02F3F437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104928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D35F17" w14:textId="77777777" w:rsidR="00A55537" w:rsidRPr="00E116AA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488E9CA3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EC8306" w14:textId="77777777" w:rsidR="00A55537" w:rsidRDefault="00A55537" w:rsidP="00E56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B5AFF" w14:textId="5480BA7A" w:rsidR="00A55537" w:rsidRPr="00607833" w:rsidRDefault="0046245E" w:rsidP="00E5612A">
            <w:pPr>
              <w:pStyle w:val="CRCoverPage"/>
              <w:spacing w:after="0"/>
              <w:jc w:val="both"/>
            </w:pPr>
            <w:r>
              <w:t>Modification of NRSRP to support NSSS based measurement</w:t>
            </w:r>
            <w:r w:rsidR="00283D9A">
              <w:t>s</w:t>
            </w:r>
          </w:p>
        </w:tc>
      </w:tr>
      <w:tr w:rsidR="00A55537" w14:paraId="49EA2196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1BF54E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9E6DE1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353A1829" w14:textId="77777777" w:rsidTr="00E5612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750F5" w14:textId="77777777" w:rsidR="00A55537" w:rsidRDefault="00A55537" w:rsidP="00E56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GoBack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9C33" w14:textId="5F11E4DD" w:rsidR="00A55537" w:rsidRPr="00607833" w:rsidRDefault="0046245E" w:rsidP="00E5612A">
            <w:pPr>
              <w:pStyle w:val="CRCoverPage"/>
              <w:spacing w:after="0"/>
              <w:jc w:val="both"/>
            </w:pPr>
            <w:r>
              <w:t>No enhanced measurements in for f</w:t>
            </w:r>
            <w:r w:rsidR="00A55537" w:rsidRPr="00607833">
              <w:t xml:space="preserve">urther NB-IoT enhancements </w:t>
            </w:r>
            <w:r>
              <w:t>in Rel-15</w:t>
            </w:r>
          </w:p>
        </w:tc>
      </w:tr>
      <w:bookmarkEnd w:id="3"/>
      <w:tr w:rsidR="00A55537" w14:paraId="03735E2B" w14:textId="77777777" w:rsidTr="00E5612A">
        <w:tc>
          <w:tcPr>
            <w:tcW w:w="2268" w:type="dxa"/>
            <w:gridSpan w:val="2"/>
          </w:tcPr>
          <w:p w14:paraId="10BDA940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712B33F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371125F8" w14:textId="77777777" w:rsidTr="00E5612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F048C5" w14:textId="77777777" w:rsidR="00A55537" w:rsidRDefault="00A55537" w:rsidP="00E56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4B3C3" w14:textId="58D1E350" w:rsidR="00A55537" w:rsidRDefault="00607833" w:rsidP="00E56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5.1.26</w:t>
            </w:r>
          </w:p>
        </w:tc>
      </w:tr>
      <w:tr w:rsidR="00A55537" w14:paraId="34E00D41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EA64AD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25028F" w14:textId="77777777" w:rsidR="00A55537" w:rsidRDefault="00A55537" w:rsidP="00E56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537" w14:paraId="3AC6967F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694045" w14:textId="77777777" w:rsidR="00A55537" w:rsidRDefault="00A55537" w:rsidP="00E56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35FBF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D0392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4EC224" w14:textId="77777777" w:rsidR="00A55537" w:rsidRDefault="00A55537" w:rsidP="00E561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7AD192" w14:textId="77777777" w:rsidR="00A55537" w:rsidRDefault="00A55537" w:rsidP="00E561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5537" w14:paraId="4E036996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885269" w14:textId="77777777" w:rsidR="00A55537" w:rsidRDefault="00A55537" w:rsidP="00E56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E82E6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09C08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CEE96A8" w14:textId="77777777" w:rsidR="00A55537" w:rsidRDefault="00A55537" w:rsidP="00E561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1663E7" w14:textId="193D4179" w:rsidR="00A55537" w:rsidRDefault="00A55537" w:rsidP="00E561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36.21</w:t>
            </w:r>
            <w:r w:rsidR="00AE3D09">
              <w:rPr>
                <w:noProof/>
              </w:rPr>
              <w:t>1</w:t>
            </w:r>
          </w:p>
        </w:tc>
      </w:tr>
      <w:tr w:rsidR="00A55537" w14:paraId="0A58AE89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F68312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F32BD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A5767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297BC9E" w14:textId="77777777" w:rsidR="00A55537" w:rsidRDefault="00A55537" w:rsidP="00E561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2BEE10" w14:textId="77777777" w:rsidR="00A55537" w:rsidRDefault="00A55537" w:rsidP="00E561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5537" w14:paraId="092426F6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2C85A1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0F2C62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7C9A" w14:textId="77777777" w:rsidR="00A55537" w:rsidRDefault="00A55537" w:rsidP="00E56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E86E0FB" w14:textId="77777777" w:rsidR="00A55537" w:rsidRDefault="00A55537" w:rsidP="00E561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71F080" w14:textId="77777777" w:rsidR="00A55537" w:rsidRDefault="00A55537" w:rsidP="00E561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5537" w14:paraId="56729E42" w14:textId="77777777" w:rsidTr="00E5612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F75148" w14:textId="77777777" w:rsidR="00A55537" w:rsidRDefault="00A55537" w:rsidP="00E561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F60D8D" w14:textId="77777777" w:rsidR="00A55537" w:rsidRDefault="00A55537" w:rsidP="00E5612A">
            <w:pPr>
              <w:pStyle w:val="CRCoverPage"/>
              <w:spacing w:after="0"/>
              <w:rPr>
                <w:noProof/>
              </w:rPr>
            </w:pPr>
          </w:p>
        </w:tc>
      </w:tr>
      <w:tr w:rsidR="00A55537" w14:paraId="0C8814E9" w14:textId="77777777" w:rsidTr="00E5612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2E211F" w14:textId="77777777" w:rsidR="00A55537" w:rsidRDefault="00A55537" w:rsidP="00E56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95F41" w14:textId="77777777" w:rsidR="00A55537" w:rsidRDefault="00A55537" w:rsidP="00E561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96EF62" w14:textId="77777777" w:rsidR="00A55537" w:rsidRDefault="00A55537" w:rsidP="00A55537">
      <w:pPr>
        <w:pStyle w:val="CRCoverPage"/>
        <w:spacing w:after="0"/>
        <w:rPr>
          <w:noProof/>
          <w:sz w:val="8"/>
          <w:szCs w:val="8"/>
        </w:rPr>
      </w:pPr>
    </w:p>
    <w:p w14:paraId="486A5A0B" w14:textId="77777777" w:rsidR="00A55537" w:rsidRDefault="00A55537" w:rsidP="00A55537">
      <w:pPr>
        <w:rPr>
          <w:noProof/>
        </w:rPr>
        <w:sectPr w:rsidR="00A5553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34771C" w14:textId="59CDFD47" w:rsidR="00A235C2" w:rsidRDefault="0006010C" w:rsidP="00A235C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493662499"/>
      <w:r>
        <w:rPr>
          <w:rFonts w:ascii="Arial" w:hAnsi="Arial"/>
          <w:sz w:val="28"/>
        </w:rPr>
        <w:lastRenderedPageBreak/>
        <w:t>-------------------------------Unchanged text omitted----------------------------------</w:t>
      </w:r>
    </w:p>
    <w:p w14:paraId="75868D1E" w14:textId="77777777" w:rsidR="00A235C2" w:rsidRDefault="00A235C2" w:rsidP="00A235C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0D8E0983" w14:textId="71CA3600" w:rsidR="00A235C2" w:rsidRPr="00A235C2" w:rsidRDefault="00A235C2" w:rsidP="00A235C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A235C2">
        <w:rPr>
          <w:rFonts w:ascii="Arial" w:hAnsi="Arial"/>
          <w:sz w:val="28"/>
        </w:rPr>
        <w:t>5.1.26</w:t>
      </w:r>
      <w:r w:rsidRPr="00A235C2">
        <w:rPr>
          <w:rFonts w:ascii="Arial" w:hAnsi="Arial"/>
          <w:sz w:val="28"/>
        </w:rPr>
        <w:tab/>
        <w:t>Narrowband Reference Signal Received Power (NRSRP)</w:t>
      </w:r>
      <w:bookmarkEnd w:id="4"/>
    </w:p>
    <w:p w14:paraId="1D0F9486" w14:textId="77777777" w:rsidR="00A235C2" w:rsidRPr="00A235C2" w:rsidRDefault="00A235C2" w:rsidP="00A235C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A235C2" w:rsidRPr="00A235C2" w14:paraId="7EE8BEA3" w14:textId="77777777" w:rsidTr="0010665E">
        <w:trPr>
          <w:cantSplit/>
        </w:trPr>
        <w:tc>
          <w:tcPr>
            <w:tcW w:w="1951" w:type="dxa"/>
          </w:tcPr>
          <w:p w14:paraId="79C1996A" w14:textId="77777777" w:rsidR="00A235C2" w:rsidRPr="00A235C2" w:rsidRDefault="00A235C2" w:rsidP="00A235C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235C2">
              <w:rPr>
                <w:rFonts w:ascii="Arial" w:hAnsi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14:paraId="13277551" w14:textId="15C4F0A5" w:rsidR="00A235C2" w:rsidRPr="00A235C2" w:rsidRDefault="00D77CE8" w:rsidP="00A235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" w:author="Asbjörn Grövlen" w:date="2018-05-09T14:23:00Z">
              <w:r w:rsidRPr="00D77CE8">
                <w:rPr>
                  <w:rFonts w:ascii="Arial" w:hAnsi="Arial"/>
                  <w:sz w:val="18"/>
                </w:rPr>
                <w:t xml:space="preserve">Unless indicated otherwise by higher layers, </w:t>
              </w:r>
            </w:ins>
            <w:r w:rsidR="00A235C2" w:rsidRPr="00A235C2">
              <w:rPr>
                <w:rFonts w:ascii="Arial" w:hAnsi="Arial"/>
                <w:sz w:val="18"/>
              </w:rPr>
              <w:t>Narrowband Reference signal received power (NRSRP), is defined as the linear average over the power contributions (in [W]) of the resource elements that carry narrowband specific reference</w:t>
            </w:r>
            <w:r w:rsidR="00663857">
              <w:rPr>
                <w:rFonts w:ascii="Arial" w:hAnsi="Arial"/>
                <w:sz w:val="18"/>
              </w:rPr>
              <w:t xml:space="preserve"> </w:t>
            </w:r>
            <w:r w:rsidR="00A235C2" w:rsidRPr="00A235C2">
              <w:rPr>
                <w:rFonts w:ascii="Arial" w:hAnsi="Arial"/>
                <w:sz w:val="18"/>
              </w:rPr>
              <w:t xml:space="preserve">signals within the considered measurement frequency bandwidth. </w:t>
            </w:r>
          </w:p>
          <w:p w14:paraId="6BCC5700" w14:textId="77777777" w:rsidR="00A235C2" w:rsidRPr="00A235C2" w:rsidRDefault="00A235C2" w:rsidP="00A235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9328C25" w14:textId="6BDA6F0F" w:rsidR="00A235C2" w:rsidRPr="00A235C2" w:rsidRDefault="00A235C2" w:rsidP="00A235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5C2">
              <w:rPr>
                <w:rFonts w:ascii="Arial" w:hAnsi="Arial"/>
                <w:sz w:val="18"/>
              </w:rPr>
              <w:t>For NRS based NRSRP determination</w:t>
            </w:r>
            <w:ins w:id="6" w:author="Yutao Sui" w:date="2018-05-02T09:59:00Z">
              <w:r w:rsidR="000E77A5">
                <w:rPr>
                  <w:rFonts w:ascii="Arial" w:hAnsi="Arial"/>
                  <w:sz w:val="18"/>
                </w:rPr>
                <w:t>,</w:t>
              </w:r>
            </w:ins>
            <w:r w:rsidRPr="00A235C2">
              <w:rPr>
                <w:rFonts w:ascii="Arial" w:hAnsi="Arial"/>
                <w:sz w:val="18"/>
              </w:rPr>
              <w:t xml:space="preserve"> the narrowband reference signals for the first antenna port (R</w:t>
            </w:r>
            <w:r w:rsidRPr="00A235C2">
              <w:rPr>
                <w:rFonts w:ascii="Arial" w:hAnsi="Arial"/>
                <w:sz w:val="18"/>
                <w:vertAlign w:val="subscript"/>
              </w:rPr>
              <w:t>2000</w:t>
            </w:r>
            <w:r w:rsidRPr="00A235C2">
              <w:rPr>
                <w:rFonts w:ascii="Arial" w:hAnsi="Arial"/>
                <w:sz w:val="18"/>
              </w:rPr>
              <w:t>) according to TS 36.211 [3] shall be used. If the UE can reliably detect that a second antenna port (R</w:t>
            </w:r>
            <w:r w:rsidRPr="00A235C2">
              <w:rPr>
                <w:rFonts w:ascii="Arial" w:hAnsi="Arial"/>
                <w:sz w:val="18"/>
                <w:vertAlign w:val="subscript"/>
              </w:rPr>
              <w:t>2001</w:t>
            </w:r>
            <w:r w:rsidRPr="00A235C2">
              <w:rPr>
                <w:rFonts w:ascii="Arial" w:hAnsi="Arial"/>
                <w:sz w:val="18"/>
              </w:rPr>
              <w:t>) is available</w:t>
            </w:r>
            <w:ins w:id="7" w:author="Asbjörn Grövlen" w:date="2018-05-11T09:23:00Z">
              <w:r w:rsidR="006451C0">
                <w:rPr>
                  <w:rFonts w:ascii="Arial" w:hAnsi="Arial"/>
                  <w:sz w:val="18"/>
                </w:rPr>
                <w:t>,</w:t>
              </w:r>
            </w:ins>
            <w:r w:rsidRPr="00A235C2">
              <w:rPr>
                <w:rFonts w:ascii="Arial" w:hAnsi="Arial"/>
                <w:sz w:val="18"/>
              </w:rPr>
              <w:t xml:space="preserve"> it may use the second antenna port in addition to the first antenna port to determine NRSRP. </w:t>
            </w:r>
          </w:p>
          <w:p w14:paraId="433725B5" w14:textId="7A7D5453" w:rsidR="00A235C2" w:rsidRDefault="00A235C2" w:rsidP="00A235C2">
            <w:pPr>
              <w:keepNext/>
              <w:keepLines/>
              <w:spacing w:after="0"/>
              <w:rPr>
                <w:ins w:id="8" w:author="Yutao Sui" w:date="2018-05-02T09:53:00Z"/>
                <w:rFonts w:ascii="Arial" w:hAnsi="Arial"/>
                <w:sz w:val="18"/>
              </w:rPr>
            </w:pPr>
          </w:p>
          <w:p w14:paraId="259AA6B2" w14:textId="75459D4C" w:rsidR="000B4032" w:rsidRDefault="00183C08" w:rsidP="002D3CEF">
            <w:pPr>
              <w:pStyle w:val="Default"/>
              <w:rPr>
                <w:ins w:id="9" w:author="Asbjörn Grövlen" w:date="2018-05-04T15:25:00Z"/>
                <w:sz w:val="18"/>
              </w:rPr>
            </w:pPr>
            <w:ins w:id="10" w:author="Asbjörn Grövlen" w:date="2018-05-09T14:17:00Z">
              <w:r>
                <w:rPr>
                  <w:sz w:val="18"/>
                  <w:szCs w:val="18"/>
                </w:rPr>
                <w:t>If higher layers indicate measurements based on</w:t>
              </w:r>
            </w:ins>
            <w:ins w:id="11" w:author="Asbjörn Grövlen" w:date="2018-05-09T14:19:00Z">
              <w:r>
                <w:rPr>
                  <w:sz w:val="18"/>
                  <w:szCs w:val="18"/>
                </w:rPr>
                <w:t xml:space="preserve"> </w:t>
              </w:r>
              <w:r w:rsidRPr="00183C08">
                <w:rPr>
                  <w:sz w:val="18"/>
                  <w:szCs w:val="18"/>
                </w:rPr>
                <w:t>narrow band secondary synchronization signal (NSSS</w:t>
              </w:r>
              <w:r>
                <w:rPr>
                  <w:sz w:val="18"/>
                  <w:szCs w:val="18"/>
                </w:rPr>
                <w:t>)</w:t>
              </w:r>
            </w:ins>
            <w:ins w:id="12" w:author="Asbjörn Grövlen" w:date="2018-05-09T14:18:00Z">
              <w:r>
                <w:rPr>
                  <w:sz w:val="18"/>
                  <w:szCs w:val="18"/>
                </w:rPr>
                <w:t>,</w:t>
              </w:r>
            </w:ins>
            <w:ins w:id="13" w:author="Asbjörn Grövlen" w:date="2018-05-09T14:19:00Z">
              <w:r w:rsidR="002D3CEF">
                <w:rPr>
                  <w:sz w:val="18"/>
                </w:rPr>
                <w:t xml:space="preserve"> </w:t>
              </w:r>
            </w:ins>
            <w:ins w:id="14" w:author="Asbjörn Grövlen" w:date="2018-05-04T15:25:00Z">
              <w:r w:rsidR="000B4032" w:rsidRPr="00233151">
                <w:rPr>
                  <w:sz w:val="18"/>
                </w:rPr>
                <w:t>NRSRP is defined as the linear average over the power contributions (in [W]) of the resource elements that carry NSSS</w:t>
              </w:r>
              <w:r w:rsidR="000B4032">
                <w:rPr>
                  <w:sz w:val="18"/>
                </w:rPr>
                <w:t xml:space="preserve"> in the NSSS occasions that the UE measures. The NRSRP</w:t>
              </w:r>
              <w:r w:rsidR="000B4032" w:rsidRPr="00233151">
                <w:rPr>
                  <w:sz w:val="18"/>
                </w:rPr>
                <w:t xml:space="preserve"> </w:t>
              </w:r>
              <w:r w:rsidR="000B4032">
                <w:rPr>
                  <w:sz w:val="18"/>
                </w:rPr>
                <w:t xml:space="preserve">is adjusted </w:t>
              </w:r>
            </w:ins>
            <w:ins w:id="15" w:author="Asbjörn Grövlen" w:date="2018-05-09T14:02:00Z">
              <w:r w:rsidR="00195053">
                <w:rPr>
                  <w:sz w:val="18"/>
                </w:rPr>
                <w:t xml:space="preserve">by </w:t>
              </w:r>
            </w:ins>
            <w:ins w:id="16" w:author="Asbjörn Grövlen" w:date="2018-05-04T15:25:00Z">
              <w:r w:rsidR="000B4032">
                <w:rPr>
                  <w:sz w:val="18"/>
                </w:rPr>
                <w:t xml:space="preserve">the </w:t>
              </w:r>
            </w:ins>
            <w:ins w:id="17" w:author="Asbjörn Grövlen" w:date="2018-05-09T14:06:00Z">
              <w:r w:rsidR="004A591C">
                <w:rPr>
                  <w:sz w:val="18"/>
                </w:rPr>
                <w:t>NSS</w:t>
              </w:r>
            </w:ins>
            <w:ins w:id="18" w:author="Asbjörn Grövlen" w:date="2018-05-09T14:07:00Z">
              <w:r w:rsidR="004A591C">
                <w:rPr>
                  <w:sz w:val="18"/>
                </w:rPr>
                <w:t>S</w:t>
              </w:r>
            </w:ins>
            <w:ins w:id="19" w:author="Asbjörn Grövlen" w:date="2018-05-09T14:06:00Z">
              <w:r w:rsidR="004A591C">
                <w:rPr>
                  <w:sz w:val="18"/>
                </w:rPr>
                <w:t xml:space="preserve"> to N</w:t>
              </w:r>
            </w:ins>
            <w:ins w:id="20" w:author="Asbjörn Grövlen" w:date="2018-05-09T14:07:00Z">
              <w:r w:rsidR="004A591C">
                <w:rPr>
                  <w:sz w:val="18"/>
                </w:rPr>
                <w:t xml:space="preserve">RS EPRE </w:t>
              </w:r>
            </w:ins>
            <w:ins w:id="21" w:author="Asbjörn Grövlen" w:date="2018-05-09T14:10:00Z">
              <w:r w:rsidR="008A5EA8">
                <w:rPr>
                  <w:sz w:val="18"/>
                </w:rPr>
                <w:t>ratio</w:t>
              </w:r>
            </w:ins>
            <w:ins w:id="22" w:author="Asbjörn Grövlen" w:date="2018-05-09T14:07:00Z">
              <w:r w:rsidR="004A591C">
                <w:rPr>
                  <w:sz w:val="18"/>
                </w:rPr>
                <w:t xml:space="preserve"> as </w:t>
              </w:r>
            </w:ins>
            <w:ins w:id="23" w:author="Asbjörn Grövlen" w:date="2018-05-04T15:25:00Z">
              <w:r w:rsidR="000B4032">
                <w:rPr>
                  <w:sz w:val="18"/>
                </w:rPr>
                <w:t>indicated by higher layer</w:t>
              </w:r>
            </w:ins>
            <w:ins w:id="24" w:author="Asbjörn Grövlen" w:date="2018-05-09T14:04:00Z">
              <w:r w:rsidR="00D12FD6">
                <w:rPr>
                  <w:sz w:val="18"/>
                </w:rPr>
                <w:t>s</w:t>
              </w:r>
            </w:ins>
            <w:ins w:id="25" w:author="Asbjörn Grövlen" w:date="2018-05-04T15:25:00Z">
              <w:r w:rsidR="000B4032">
                <w:rPr>
                  <w:sz w:val="18"/>
                </w:rPr>
                <w:t xml:space="preserve"> [7].</w:t>
              </w:r>
            </w:ins>
          </w:p>
          <w:p w14:paraId="38F9B52F" w14:textId="77777777" w:rsidR="000B4032" w:rsidRDefault="000B4032" w:rsidP="000B4032">
            <w:pPr>
              <w:keepNext/>
              <w:keepLines/>
              <w:spacing w:after="0"/>
              <w:rPr>
                <w:ins w:id="26" w:author="Asbjörn Grövlen" w:date="2018-05-04T15:25:00Z"/>
                <w:rFonts w:ascii="Arial" w:hAnsi="Arial"/>
                <w:sz w:val="18"/>
              </w:rPr>
            </w:pPr>
          </w:p>
          <w:p w14:paraId="5EA8A097" w14:textId="58B265A1" w:rsidR="000B4032" w:rsidRDefault="000B4032" w:rsidP="000B40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7" w:author="Asbjörn Grövlen" w:date="2018-05-04T15:25:00Z">
              <w:r>
                <w:rPr>
                  <w:rFonts w:ascii="Arial" w:hAnsi="Arial"/>
                  <w:sz w:val="18"/>
                </w:rPr>
                <w:t xml:space="preserve">For NSSS based NRSRP </w:t>
              </w:r>
              <w:r w:rsidRPr="00A235C2">
                <w:rPr>
                  <w:rFonts w:ascii="Arial" w:hAnsi="Arial"/>
                  <w:sz w:val="18"/>
                </w:rPr>
                <w:t>determination</w:t>
              </w:r>
            </w:ins>
            <w:ins w:id="28" w:author="Asbjörn Grövlen" w:date="2018-05-09T13:54:00Z">
              <w:r w:rsidR="00663857">
                <w:rPr>
                  <w:rFonts w:ascii="Arial" w:hAnsi="Arial"/>
                  <w:sz w:val="18"/>
                </w:rPr>
                <w:t xml:space="preserve">, </w:t>
              </w:r>
            </w:ins>
            <w:ins w:id="29" w:author="Asbjörn Grövlen" w:date="2018-05-04T15:25:00Z">
              <w:r>
                <w:rPr>
                  <w:rFonts w:ascii="Arial" w:hAnsi="Arial"/>
                  <w:sz w:val="18"/>
                </w:rPr>
                <w:t>the UE</w:t>
              </w:r>
            </w:ins>
            <w:ins w:id="30" w:author="Asbjörn Grövlen" w:date="2018-05-09T14:09:00Z">
              <w:r w:rsidR="00D541BB">
                <w:rPr>
                  <w:rFonts w:ascii="Arial" w:hAnsi="Arial"/>
                  <w:sz w:val="18"/>
                </w:rPr>
                <w:t xml:space="preserve"> may</w:t>
              </w:r>
            </w:ins>
            <w:ins w:id="31" w:author="Asbjörn Grövlen" w:date="2018-05-04T15:25:00Z">
              <w:r>
                <w:rPr>
                  <w:rFonts w:ascii="Arial" w:hAnsi="Arial"/>
                  <w:sz w:val="18"/>
                </w:rPr>
                <w:t xml:space="preserve"> take the signalled precoder information applied at the antenna ports into account [7]. </w:t>
              </w:r>
            </w:ins>
          </w:p>
          <w:p w14:paraId="4EF1AF26" w14:textId="28D92098" w:rsidR="00453277" w:rsidRDefault="00453277" w:rsidP="000B40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5AE686C" w14:textId="3DDCBFAF" w:rsidR="00453277" w:rsidRPr="00453277" w:rsidRDefault="00A235C2" w:rsidP="00A235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5C2">
              <w:rPr>
                <w:rFonts w:ascii="Arial" w:hAnsi="Arial"/>
                <w:sz w:val="18"/>
              </w:rPr>
              <w:t>The reference point for the NRS</w:t>
            </w:r>
            <w:r w:rsidRPr="00A235C2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235C2">
              <w:rPr>
                <w:rFonts w:ascii="Arial" w:hAnsi="Arial"/>
                <w:sz w:val="18"/>
              </w:rPr>
              <w:t>P shall be the antenna connector of the UE.</w:t>
            </w:r>
          </w:p>
        </w:tc>
      </w:tr>
      <w:tr w:rsidR="00A235C2" w:rsidRPr="00A235C2" w14:paraId="30152C9D" w14:textId="77777777" w:rsidTr="0010665E">
        <w:trPr>
          <w:cantSplit/>
        </w:trPr>
        <w:tc>
          <w:tcPr>
            <w:tcW w:w="1951" w:type="dxa"/>
          </w:tcPr>
          <w:p w14:paraId="41E67763" w14:textId="77777777" w:rsidR="00A235C2" w:rsidRPr="00A235C2" w:rsidRDefault="00A235C2" w:rsidP="00A235C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235C2">
              <w:rPr>
                <w:rFonts w:ascii="Arial" w:hAnsi="Arial"/>
                <w:b/>
                <w:sz w:val="18"/>
              </w:rPr>
              <w:t>Applicable for</w:t>
            </w:r>
          </w:p>
        </w:tc>
        <w:tc>
          <w:tcPr>
            <w:tcW w:w="7787" w:type="dxa"/>
          </w:tcPr>
          <w:p w14:paraId="417EFAB0" w14:textId="77777777" w:rsidR="00A235C2" w:rsidRPr="00A235C2" w:rsidRDefault="00A235C2" w:rsidP="00A235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5C2">
              <w:rPr>
                <w:rFonts w:ascii="Arial" w:hAnsi="Arial"/>
                <w:sz w:val="18"/>
              </w:rPr>
              <w:t>RRC_IDLE intra-frequency,</w:t>
            </w:r>
          </w:p>
          <w:p w14:paraId="3F641717" w14:textId="77777777" w:rsidR="00A235C2" w:rsidRPr="00A235C2" w:rsidRDefault="00A235C2" w:rsidP="00A235C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235C2">
              <w:rPr>
                <w:rFonts w:ascii="Arial" w:hAnsi="Arial"/>
                <w:sz w:val="18"/>
              </w:rPr>
              <w:t>RRC_IDLE inter-frequency,</w:t>
            </w:r>
          </w:p>
          <w:p w14:paraId="7DD6AF6F" w14:textId="79B1DE8F" w:rsidR="00A235C2" w:rsidRPr="00A235C2" w:rsidRDefault="00A235C2" w:rsidP="00A235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5C2">
              <w:rPr>
                <w:rFonts w:ascii="Arial" w:hAnsi="Arial"/>
                <w:sz w:val="18"/>
              </w:rPr>
              <w:t>RRC_CONNECTED intra-</w:t>
            </w:r>
            <w:proofErr w:type="gramStart"/>
            <w:r w:rsidRPr="00A235C2">
              <w:rPr>
                <w:rFonts w:ascii="Arial" w:hAnsi="Arial"/>
                <w:sz w:val="18"/>
              </w:rPr>
              <w:t>frequency</w:t>
            </w:r>
            <w:ins w:id="32" w:author="Asbjörn Grövlen" w:date="2018-05-09T14:04:00Z">
              <w:r w:rsidR="004A591C">
                <w:rPr>
                  <w:rFonts w:ascii="Arial" w:hAnsi="Arial"/>
                  <w:sz w:val="18"/>
                </w:rPr>
                <w:t>(</w:t>
              </w:r>
              <w:proofErr w:type="gramEnd"/>
              <w:r w:rsidR="004A591C" w:rsidRPr="004A591C">
                <w:rPr>
                  <w:rFonts w:ascii="Arial" w:hAnsi="Arial"/>
                  <w:sz w:val="18"/>
                </w:rPr>
                <w:t xml:space="preserve">only </w:t>
              </w:r>
            </w:ins>
            <w:ins w:id="33" w:author="Asbjörn Grövlen" w:date="2018-05-09T14:05:00Z">
              <w:r w:rsidR="004A591C">
                <w:rPr>
                  <w:rFonts w:ascii="Arial" w:hAnsi="Arial"/>
                  <w:sz w:val="18"/>
                </w:rPr>
                <w:t xml:space="preserve">applicable for </w:t>
              </w:r>
            </w:ins>
            <w:ins w:id="34" w:author="Asbjörn Grövlen" w:date="2018-05-09T14:04:00Z">
              <w:r w:rsidR="004A591C" w:rsidRPr="004A591C">
                <w:rPr>
                  <w:rFonts w:ascii="Arial" w:hAnsi="Arial"/>
                  <w:sz w:val="18"/>
                </w:rPr>
                <w:t xml:space="preserve">NRS based </w:t>
              </w:r>
            </w:ins>
            <w:ins w:id="35" w:author="Asbjörn Grövlen" w:date="2018-05-09T14:05:00Z">
              <w:r w:rsidR="004A591C">
                <w:rPr>
                  <w:rFonts w:ascii="Arial" w:hAnsi="Arial"/>
                  <w:sz w:val="18"/>
                </w:rPr>
                <w:t>NRSRP)</w:t>
              </w:r>
            </w:ins>
          </w:p>
        </w:tc>
      </w:tr>
    </w:tbl>
    <w:p w14:paraId="375D3D1B" w14:textId="77777777" w:rsidR="00A235C2" w:rsidRPr="00A235C2" w:rsidRDefault="00A235C2" w:rsidP="00A235C2"/>
    <w:p w14:paraId="445F465D" w14:textId="49D6F9FB" w:rsidR="008B069B" w:rsidRDefault="008B069B"/>
    <w:p w14:paraId="5740DB76" w14:textId="6E30306E" w:rsidR="0006010C" w:rsidRDefault="0006010C"/>
    <w:p w14:paraId="3AE74AE8" w14:textId="77777777" w:rsidR="0006010C" w:rsidRDefault="0006010C" w:rsidP="0006010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-------------------------------Unchanged text omitted----------------------------------</w:t>
      </w:r>
    </w:p>
    <w:p w14:paraId="49BEE1BF" w14:textId="77777777" w:rsidR="0006010C" w:rsidRDefault="0006010C"/>
    <w:sectPr w:rsidR="000601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71613" w14:textId="77777777" w:rsidR="008164CD" w:rsidRDefault="008164CD">
      <w:pPr>
        <w:spacing w:after="0"/>
      </w:pPr>
      <w:r>
        <w:separator/>
      </w:r>
    </w:p>
  </w:endnote>
  <w:endnote w:type="continuationSeparator" w:id="0">
    <w:p w14:paraId="056F6416" w14:textId="77777777" w:rsidR="008164CD" w:rsidRDefault="008164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92977" w14:textId="77777777" w:rsidR="008164CD" w:rsidRDefault="008164CD">
      <w:pPr>
        <w:spacing w:after="0"/>
      </w:pPr>
      <w:r>
        <w:separator/>
      </w:r>
    </w:p>
  </w:footnote>
  <w:footnote w:type="continuationSeparator" w:id="0">
    <w:p w14:paraId="4B51AFE6" w14:textId="77777777" w:rsidR="008164CD" w:rsidRDefault="008164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A0810" w14:textId="77777777" w:rsidR="00A5665A" w:rsidRDefault="00A566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147FC4"/>
    <w:multiLevelType w:val="hybridMultilevel"/>
    <w:tmpl w:val="6CCC5E0C"/>
    <w:lvl w:ilvl="0" w:tplc="041D0009">
      <w:start w:val="1"/>
      <w:numFmt w:val="bullet"/>
      <w:lvlText w:val=""/>
      <w:lvlJc w:val="left"/>
      <w:pPr>
        <w:ind w:left="20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A466ADF"/>
    <w:multiLevelType w:val="hybridMultilevel"/>
    <w:tmpl w:val="57605764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DC1EF1C4"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F2BF6"/>
    <w:multiLevelType w:val="hybridMultilevel"/>
    <w:tmpl w:val="91BEBC0E"/>
    <w:lvl w:ilvl="0" w:tplc="041D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B46FC5"/>
    <w:multiLevelType w:val="hybridMultilevel"/>
    <w:tmpl w:val="50AEA756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42A5C"/>
    <w:multiLevelType w:val="hybridMultilevel"/>
    <w:tmpl w:val="6CAA117A"/>
    <w:lvl w:ilvl="0" w:tplc="DC1EF1C4">
      <w:numFmt w:val="bullet"/>
      <w:lvlText w:val="-"/>
      <w:lvlJc w:val="left"/>
      <w:pPr>
        <w:ind w:left="1216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10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17E1223"/>
    <w:multiLevelType w:val="hybridMultilevel"/>
    <w:tmpl w:val="06A06DDC"/>
    <w:lvl w:ilvl="0" w:tplc="6E4E173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6EB57228"/>
    <w:multiLevelType w:val="hybridMultilevel"/>
    <w:tmpl w:val="77E8A2B8"/>
    <w:lvl w:ilvl="0" w:tplc="DC1EF1C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F791517"/>
    <w:multiLevelType w:val="hybridMultilevel"/>
    <w:tmpl w:val="1AFEC5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A0E80E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C1600F4A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882917A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4920B6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F2B0109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9F4E31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1EADE5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7D6876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10"/>
  </w:num>
  <w:num w:numId="4">
    <w:abstractNumId w:val="3"/>
  </w:num>
  <w:num w:numId="5">
    <w:abstractNumId w:val="5"/>
  </w:num>
  <w:num w:numId="6">
    <w:abstractNumId w:val="4"/>
  </w:num>
  <w:num w:numId="7">
    <w:abstractNumId w:val="14"/>
  </w:num>
  <w:num w:numId="8">
    <w:abstractNumId w:val="12"/>
  </w:num>
  <w:num w:numId="9">
    <w:abstractNumId w:val="11"/>
  </w:num>
  <w:num w:numId="10">
    <w:abstractNumId w:val="15"/>
  </w:num>
  <w:num w:numId="11">
    <w:abstractNumId w:val="2"/>
  </w:num>
  <w:num w:numId="12">
    <w:abstractNumId w:val="7"/>
  </w:num>
  <w:num w:numId="13">
    <w:abstractNumId w:val="6"/>
  </w:num>
  <w:num w:numId="14">
    <w:abstractNumId w:val="9"/>
  </w:num>
  <w:num w:numId="15">
    <w:abstractNumId w:val="13"/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sbjörn Grövlen">
    <w15:presenceInfo w15:providerId="AD" w15:userId="S-1-5-21-1538607324-3213881460-940295383-747526"/>
  </w15:person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537"/>
    <w:rsid w:val="0001387F"/>
    <w:rsid w:val="000167A0"/>
    <w:rsid w:val="0004276A"/>
    <w:rsid w:val="0005119D"/>
    <w:rsid w:val="0006010C"/>
    <w:rsid w:val="00063FBF"/>
    <w:rsid w:val="0009625D"/>
    <w:rsid w:val="000A4631"/>
    <w:rsid w:val="000A5007"/>
    <w:rsid w:val="000B4032"/>
    <w:rsid w:val="000B6B94"/>
    <w:rsid w:val="000C249A"/>
    <w:rsid w:val="000D7B52"/>
    <w:rsid w:val="000E77A5"/>
    <w:rsid w:val="0012725B"/>
    <w:rsid w:val="001324DA"/>
    <w:rsid w:val="00167E93"/>
    <w:rsid w:val="00174CCB"/>
    <w:rsid w:val="00174F9D"/>
    <w:rsid w:val="00182CBE"/>
    <w:rsid w:val="00183C08"/>
    <w:rsid w:val="00193D02"/>
    <w:rsid w:val="00195053"/>
    <w:rsid w:val="001A0A59"/>
    <w:rsid w:val="001A0C85"/>
    <w:rsid w:val="001D2478"/>
    <w:rsid w:val="001D4ECC"/>
    <w:rsid w:val="00206000"/>
    <w:rsid w:val="00223790"/>
    <w:rsid w:val="00233151"/>
    <w:rsid w:val="00242A9B"/>
    <w:rsid w:val="002819FB"/>
    <w:rsid w:val="00283D9A"/>
    <w:rsid w:val="002A6EC1"/>
    <w:rsid w:val="002B0E82"/>
    <w:rsid w:val="002B427C"/>
    <w:rsid w:val="002B5C14"/>
    <w:rsid w:val="002B6C56"/>
    <w:rsid w:val="002D035C"/>
    <w:rsid w:val="002D3CEF"/>
    <w:rsid w:val="002D3F8C"/>
    <w:rsid w:val="002F2375"/>
    <w:rsid w:val="002F623B"/>
    <w:rsid w:val="00305A3A"/>
    <w:rsid w:val="003177AC"/>
    <w:rsid w:val="00335A62"/>
    <w:rsid w:val="00347ECE"/>
    <w:rsid w:val="00351630"/>
    <w:rsid w:val="00354C30"/>
    <w:rsid w:val="003749E2"/>
    <w:rsid w:val="003B29F0"/>
    <w:rsid w:val="003D57FC"/>
    <w:rsid w:val="00420E18"/>
    <w:rsid w:val="00421590"/>
    <w:rsid w:val="00423530"/>
    <w:rsid w:val="00427526"/>
    <w:rsid w:val="0043001B"/>
    <w:rsid w:val="004339F1"/>
    <w:rsid w:val="00453277"/>
    <w:rsid w:val="00457BEA"/>
    <w:rsid w:val="0046245E"/>
    <w:rsid w:val="00472C9A"/>
    <w:rsid w:val="004A591C"/>
    <w:rsid w:val="004D4EED"/>
    <w:rsid w:val="004D750F"/>
    <w:rsid w:val="004F2AD9"/>
    <w:rsid w:val="00510E49"/>
    <w:rsid w:val="005205E2"/>
    <w:rsid w:val="00546AA5"/>
    <w:rsid w:val="005540A8"/>
    <w:rsid w:val="00564BD9"/>
    <w:rsid w:val="0059063F"/>
    <w:rsid w:val="0059482A"/>
    <w:rsid w:val="005A2EAD"/>
    <w:rsid w:val="005B0A3C"/>
    <w:rsid w:val="005E4B0B"/>
    <w:rsid w:val="005F0FFA"/>
    <w:rsid w:val="005F1B01"/>
    <w:rsid w:val="00607833"/>
    <w:rsid w:val="00620CF9"/>
    <w:rsid w:val="006411A1"/>
    <w:rsid w:val="006417A6"/>
    <w:rsid w:val="006451C0"/>
    <w:rsid w:val="0065703C"/>
    <w:rsid w:val="00663857"/>
    <w:rsid w:val="00672DF4"/>
    <w:rsid w:val="00695654"/>
    <w:rsid w:val="006A1030"/>
    <w:rsid w:val="006A320F"/>
    <w:rsid w:val="006B4F05"/>
    <w:rsid w:val="00730325"/>
    <w:rsid w:val="00740C7C"/>
    <w:rsid w:val="00747B1E"/>
    <w:rsid w:val="007C0B27"/>
    <w:rsid w:val="007C617C"/>
    <w:rsid w:val="007C6586"/>
    <w:rsid w:val="007E2269"/>
    <w:rsid w:val="007E6E8E"/>
    <w:rsid w:val="007F2EB9"/>
    <w:rsid w:val="007F7D20"/>
    <w:rsid w:val="0080308E"/>
    <w:rsid w:val="008047BF"/>
    <w:rsid w:val="008164CD"/>
    <w:rsid w:val="00847F92"/>
    <w:rsid w:val="008535DB"/>
    <w:rsid w:val="008620F8"/>
    <w:rsid w:val="00883C3C"/>
    <w:rsid w:val="008A5EA8"/>
    <w:rsid w:val="008B069B"/>
    <w:rsid w:val="008B41C0"/>
    <w:rsid w:val="008B6E29"/>
    <w:rsid w:val="008C6985"/>
    <w:rsid w:val="008D633B"/>
    <w:rsid w:val="008F1B8B"/>
    <w:rsid w:val="00900933"/>
    <w:rsid w:val="00913ECC"/>
    <w:rsid w:val="009214DB"/>
    <w:rsid w:val="00923072"/>
    <w:rsid w:val="00947FF8"/>
    <w:rsid w:val="009525EC"/>
    <w:rsid w:val="00973103"/>
    <w:rsid w:val="009747F4"/>
    <w:rsid w:val="009832CB"/>
    <w:rsid w:val="00990214"/>
    <w:rsid w:val="0099263F"/>
    <w:rsid w:val="00993F76"/>
    <w:rsid w:val="009A54A1"/>
    <w:rsid w:val="009B7530"/>
    <w:rsid w:val="009C18B5"/>
    <w:rsid w:val="009D1936"/>
    <w:rsid w:val="009E727C"/>
    <w:rsid w:val="009E7CD9"/>
    <w:rsid w:val="009F0427"/>
    <w:rsid w:val="009F6888"/>
    <w:rsid w:val="00A111A1"/>
    <w:rsid w:val="00A235C2"/>
    <w:rsid w:val="00A266C0"/>
    <w:rsid w:val="00A35BAA"/>
    <w:rsid w:val="00A374BD"/>
    <w:rsid w:val="00A42CC7"/>
    <w:rsid w:val="00A55537"/>
    <w:rsid w:val="00A5665A"/>
    <w:rsid w:val="00A647A8"/>
    <w:rsid w:val="00A7752F"/>
    <w:rsid w:val="00A87C19"/>
    <w:rsid w:val="00A90589"/>
    <w:rsid w:val="00A90D3F"/>
    <w:rsid w:val="00A91D56"/>
    <w:rsid w:val="00AD7CD1"/>
    <w:rsid w:val="00AE3D09"/>
    <w:rsid w:val="00B40685"/>
    <w:rsid w:val="00B42EF7"/>
    <w:rsid w:val="00B457E9"/>
    <w:rsid w:val="00B51822"/>
    <w:rsid w:val="00B544DD"/>
    <w:rsid w:val="00B67239"/>
    <w:rsid w:val="00B71E96"/>
    <w:rsid w:val="00B824BD"/>
    <w:rsid w:val="00BA786C"/>
    <w:rsid w:val="00BB2A1E"/>
    <w:rsid w:val="00BC1D27"/>
    <w:rsid w:val="00BC6A24"/>
    <w:rsid w:val="00BD6C34"/>
    <w:rsid w:val="00BE1020"/>
    <w:rsid w:val="00BF1A2B"/>
    <w:rsid w:val="00BF538C"/>
    <w:rsid w:val="00C06C5E"/>
    <w:rsid w:val="00C06D38"/>
    <w:rsid w:val="00C275AB"/>
    <w:rsid w:val="00C33BCA"/>
    <w:rsid w:val="00C35B1E"/>
    <w:rsid w:val="00C434CB"/>
    <w:rsid w:val="00C46C75"/>
    <w:rsid w:val="00C54B54"/>
    <w:rsid w:val="00C65D46"/>
    <w:rsid w:val="00C710D0"/>
    <w:rsid w:val="00C87B83"/>
    <w:rsid w:val="00C90540"/>
    <w:rsid w:val="00C914BF"/>
    <w:rsid w:val="00C9277A"/>
    <w:rsid w:val="00C970AA"/>
    <w:rsid w:val="00CA0B1E"/>
    <w:rsid w:val="00CB6C8B"/>
    <w:rsid w:val="00CC7E8A"/>
    <w:rsid w:val="00CD74B4"/>
    <w:rsid w:val="00CE29DB"/>
    <w:rsid w:val="00CE6499"/>
    <w:rsid w:val="00CF6BD5"/>
    <w:rsid w:val="00D0787D"/>
    <w:rsid w:val="00D12FD6"/>
    <w:rsid w:val="00D1684E"/>
    <w:rsid w:val="00D23E69"/>
    <w:rsid w:val="00D31BCB"/>
    <w:rsid w:val="00D541BB"/>
    <w:rsid w:val="00D578BD"/>
    <w:rsid w:val="00D74A14"/>
    <w:rsid w:val="00D77CE8"/>
    <w:rsid w:val="00D84866"/>
    <w:rsid w:val="00D95641"/>
    <w:rsid w:val="00D96438"/>
    <w:rsid w:val="00DA0F41"/>
    <w:rsid w:val="00DD410E"/>
    <w:rsid w:val="00DD6CB3"/>
    <w:rsid w:val="00E03124"/>
    <w:rsid w:val="00E112D0"/>
    <w:rsid w:val="00E15B20"/>
    <w:rsid w:val="00E52C81"/>
    <w:rsid w:val="00E5612A"/>
    <w:rsid w:val="00E67514"/>
    <w:rsid w:val="00E74639"/>
    <w:rsid w:val="00E85C12"/>
    <w:rsid w:val="00E941AC"/>
    <w:rsid w:val="00EA1A2B"/>
    <w:rsid w:val="00EC1A3F"/>
    <w:rsid w:val="00EF7772"/>
    <w:rsid w:val="00F10FBF"/>
    <w:rsid w:val="00F27F23"/>
    <w:rsid w:val="00F42442"/>
    <w:rsid w:val="00F470AB"/>
    <w:rsid w:val="00F92685"/>
    <w:rsid w:val="00FA6406"/>
    <w:rsid w:val="00FA6FBC"/>
    <w:rsid w:val="00FB368F"/>
    <w:rsid w:val="00FD295C"/>
    <w:rsid w:val="00FD4510"/>
    <w:rsid w:val="00FE3788"/>
    <w:rsid w:val="00FE5EE4"/>
    <w:rsid w:val="00FF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8E63A"/>
  <w15:chartTrackingRefBased/>
  <w15:docId w15:val="{E972572E-F45F-42CF-ACBD-D2E930FC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553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5553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555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555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555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5553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5553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5553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555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55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A5553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A5553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5553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5553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5553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5553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55537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A5553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5553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5553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55537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rsid w:val="00A5553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55537"/>
    <w:pPr>
      <w:ind w:left="1418" w:hanging="1418"/>
    </w:pPr>
  </w:style>
  <w:style w:type="paragraph" w:styleId="TOC8">
    <w:name w:val="toc 8"/>
    <w:basedOn w:val="TOC1"/>
    <w:uiPriority w:val="39"/>
    <w:rsid w:val="00A5553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5553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5553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5553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55537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5553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A55537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A55537"/>
    <w:pPr>
      <w:ind w:left="1701" w:hanging="1701"/>
    </w:pPr>
  </w:style>
  <w:style w:type="paragraph" w:styleId="TOC4">
    <w:name w:val="toc 4"/>
    <w:basedOn w:val="TOC3"/>
    <w:uiPriority w:val="39"/>
    <w:rsid w:val="00A55537"/>
    <w:pPr>
      <w:ind w:left="1418" w:hanging="1418"/>
    </w:pPr>
  </w:style>
  <w:style w:type="paragraph" w:styleId="TOC3">
    <w:name w:val="toc 3"/>
    <w:basedOn w:val="TOC2"/>
    <w:uiPriority w:val="39"/>
    <w:rsid w:val="00A55537"/>
    <w:pPr>
      <w:ind w:left="1134" w:hanging="1134"/>
    </w:pPr>
  </w:style>
  <w:style w:type="paragraph" w:styleId="TOC2">
    <w:name w:val="toc 2"/>
    <w:basedOn w:val="TOC1"/>
    <w:uiPriority w:val="39"/>
    <w:rsid w:val="00A5553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55537"/>
    <w:pPr>
      <w:keepLines/>
      <w:spacing w:after="0"/>
    </w:pPr>
  </w:style>
  <w:style w:type="paragraph" w:styleId="Index2">
    <w:name w:val="index 2"/>
    <w:basedOn w:val="Index1"/>
    <w:semiHidden/>
    <w:rsid w:val="00A55537"/>
    <w:pPr>
      <w:ind w:left="284"/>
    </w:pPr>
  </w:style>
  <w:style w:type="paragraph" w:customStyle="1" w:styleId="TT">
    <w:name w:val="TT"/>
    <w:basedOn w:val="Heading1"/>
    <w:next w:val="Normal"/>
    <w:rsid w:val="00A55537"/>
    <w:pPr>
      <w:outlineLvl w:val="9"/>
    </w:pPr>
  </w:style>
  <w:style w:type="paragraph" w:styleId="Footer">
    <w:name w:val="footer"/>
    <w:basedOn w:val="Header"/>
    <w:link w:val="FooterChar"/>
    <w:rsid w:val="00A5553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55537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semiHidden/>
    <w:rsid w:val="00A555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5553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55537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A555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55537"/>
    <w:pPr>
      <w:keepLines/>
      <w:ind w:left="1135" w:hanging="851"/>
    </w:pPr>
  </w:style>
  <w:style w:type="paragraph" w:customStyle="1" w:styleId="PL">
    <w:name w:val="PL"/>
    <w:link w:val="PLChar"/>
    <w:rsid w:val="00A555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locked/>
    <w:rsid w:val="00A5553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A55537"/>
    <w:pPr>
      <w:jc w:val="right"/>
    </w:pPr>
  </w:style>
  <w:style w:type="paragraph" w:customStyle="1" w:styleId="TAL">
    <w:name w:val="TAL"/>
    <w:basedOn w:val="Normal"/>
    <w:link w:val="TALCar"/>
    <w:rsid w:val="00A5553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55537"/>
    <w:pPr>
      <w:ind w:left="851"/>
    </w:pPr>
  </w:style>
  <w:style w:type="paragraph" w:styleId="ListNumber">
    <w:name w:val="List Number"/>
    <w:basedOn w:val="List"/>
    <w:rsid w:val="00A55537"/>
  </w:style>
  <w:style w:type="paragraph" w:styleId="List">
    <w:name w:val="List"/>
    <w:basedOn w:val="Normal"/>
    <w:link w:val="ListChar"/>
    <w:rsid w:val="00A55537"/>
    <w:pPr>
      <w:ind w:left="568" w:hanging="284"/>
    </w:pPr>
  </w:style>
  <w:style w:type="character" w:customStyle="1" w:styleId="ListChar">
    <w:name w:val="List Char"/>
    <w:link w:val="List"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A55537"/>
    <w:rPr>
      <w:b/>
    </w:rPr>
  </w:style>
  <w:style w:type="paragraph" w:customStyle="1" w:styleId="TAC">
    <w:name w:val="TAC"/>
    <w:basedOn w:val="TAL"/>
    <w:rsid w:val="00A55537"/>
    <w:pPr>
      <w:jc w:val="center"/>
    </w:pPr>
  </w:style>
  <w:style w:type="paragraph" w:customStyle="1" w:styleId="LD">
    <w:name w:val="LD"/>
    <w:rsid w:val="00A55537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A55537"/>
    <w:pPr>
      <w:keepLines/>
      <w:ind w:left="1702" w:hanging="1418"/>
    </w:pPr>
  </w:style>
  <w:style w:type="paragraph" w:customStyle="1" w:styleId="FP">
    <w:name w:val="FP"/>
    <w:basedOn w:val="Normal"/>
    <w:rsid w:val="00A55537"/>
    <w:pPr>
      <w:spacing w:after="0"/>
    </w:pPr>
  </w:style>
  <w:style w:type="paragraph" w:customStyle="1" w:styleId="NW">
    <w:name w:val="NW"/>
    <w:basedOn w:val="NO"/>
    <w:rsid w:val="00A55537"/>
    <w:pPr>
      <w:spacing w:after="0"/>
    </w:pPr>
  </w:style>
  <w:style w:type="paragraph" w:customStyle="1" w:styleId="EW">
    <w:name w:val="EW"/>
    <w:basedOn w:val="EX"/>
    <w:rsid w:val="00A55537"/>
    <w:pPr>
      <w:spacing w:after="0"/>
    </w:pPr>
  </w:style>
  <w:style w:type="paragraph" w:customStyle="1" w:styleId="B1">
    <w:name w:val="B1"/>
    <w:basedOn w:val="List"/>
    <w:link w:val="B10"/>
    <w:uiPriority w:val="99"/>
    <w:rsid w:val="00A55537"/>
  </w:style>
  <w:style w:type="paragraph" w:styleId="TOC6">
    <w:name w:val="toc 6"/>
    <w:basedOn w:val="TOC5"/>
    <w:next w:val="Normal"/>
    <w:uiPriority w:val="39"/>
    <w:rsid w:val="00A55537"/>
    <w:pPr>
      <w:ind w:left="1985" w:hanging="1985"/>
    </w:pPr>
  </w:style>
  <w:style w:type="paragraph" w:styleId="TOC7">
    <w:name w:val="toc 7"/>
    <w:basedOn w:val="TOC6"/>
    <w:next w:val="Normal"/>
    <w:uiPriority w:val="39"/>
    <w:rsid w:val="00A55537"/>
    <w:pPr>
      <w:ind w:left="2268" w:hanging="2268"/>
    </w:pPr>
  </w:style>
  <w:style w:type="paragraph" w:styleId="ListBullet2">
    <w:name w:val="List Bullet 2"/>
    <w:basedOn w:val="ListBullet"/>
    <w:rsid w:val="00A55537"/>
    <w:pPr>
      <w:ind w:left="851"/>
    </w:pPr>
  </w:style>
  <w:style w:type="paragraph" w:styleId="ListBullet">
    <w:name w:val="List Bullet"/>
    <w:basedOn w:val="List"/>
    <w:rsid w:val="00A55537"/>
  </w:style>
  <w:style w:type="paragraph" w:customStyle="1" w:styleId="EditorsNote">
    <w:name w:val="Editor's Note"/>
    <w:basedOn w:val="NO"/>
    <w:rsid w:val="00A55537"/>
    <w:rPr>
      <w:color w:val="FF0000"/>
    </w:rPr>
  </w:style>
  <w:style w:type="paragraph" w:customStyle="1" w:styleId="TH">
    <w:name w:val="TH"/>
    <w:basedOn w:val="Normal"/>
    <w:rsid w:val="00A555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555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55537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5553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55537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55537"/>
    <w:pPr>
      <w:ind w:left="851" w:hanging="851"/>
    </w:pPr>
  </w:style>
  <w:style w:type="paragraph" w:customStyle="1" w:styleId="ZH">
    <w:name w:val="ZH"/>
    <w:rsid w:val="00A55537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55537"/>
    <w:pPr>
      <w:keepNext w:val="0"/>
      <w:spacing w:before="0" w:after="240"/>
    </w:pPr>
  </w:style>
  <w:style w:type="paragraph" w:customStyle="1" w:styleId="ZG">
    <w:name w:val="ZG"/>
    <w:rsid w:val="00A55537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55537"/>
    <w:pPr>
      <w:ind w:left="1135"/>
    </w:pPr>
  </w:style>
  <w:style w:type="paragraph" w:styleId="List2">
    <w:name w:val="List 2"/>
    <w:basedOn w:val="List"/>
    <w:link w:val="List2Char"/>
    <w:rsid w:val="00A55537"/>
    <w:pPr>
      <w:ind w:left="851"/>
    </w:pPr>
  </w:style>
  <w:style w:type="character" w:customStyle="1" w:styleId="List2Char">
    <w:name w:val="List 2 Char"/>
    <w:basedOn w:val="ListChar"/>
    <w:link w:val="List2"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3">
    <w:name w:val="List 3"/>
    <w:basedOn w:val="List2"/>
    <w:link w:val="List3Char"/>
    <w:rsid w:val="00A55537"/>
    <w:pPr>
      <w:ind w:left="1135"/>
    </w:pPr>
  </w:style>
  <w:style w:type="character" w:customStyle="1" w:styleId="List3Char">
    <w:name w:val="List 3 Char"/>
    <w:basedOn w:val="List2Char"/>
    <w:link w:val="List3"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4">
    <w:name w:val="List 4"/>
    <w:basedOn w:val="List3"/>
    <w:rsid w:val="00A55537"/>
    <w:pPr>
      <w:ind w:left="1418"/>
    </w:pPr>
  </w:style>
  <w:style w:type="paragraph" w:styleId="List5">
    <w:name w:val="List 5"/>
    <w:basedOn w:val="List4"/>
    <w:rsid w:val="00A55537"/>
    <w:pPr>
      <w:ind w:left="1702"/>
    </w:pPr>
  </w:style>
  <w:style w:type="paragraph" w:styleId="ListBullet4">
    <w:name w:val="List Bullet 4"/>
    <w:basedOn w:val="ListBullet3"/>
    <w:rsid w:val="00A55537"/>
    <w:pPr>
      <w:ind w:left="1418"/>
    </w:pPr>
  </w:style>
  <w:style w:type="paragraph" w:styleId="ListBullet5">
    <w:name w:val="List Bullet 5"/>
    <w:basedOn w:val="ListBullet4"/>
    <w:rsid w:val="00A55537"/>
    <w:pPr>
      <w:ind w:left="1702"/>
    </w:pPr>
  </w:style>
  <w:style w:type="paragraph" w:customStyle="1" w:styleId="B2">
    <w:name w:val="B2"/>
    <w:basedOn w:val="List2"/>
    <w:link w:val="B2Char"/>
    <w:rsid w:val="00A55537"/>
  </w:style>
  <w:style w:type="paragraph" w:customStyle="1" w:styleId="B3">
    <w:name w:val="B3"/>
    <w:basedOn w:val="List3"/>
    <w:link w:val="B3Char"/>
    <w:rsid w:val="00A55537"/>
  </w:style>
  <w:style w:type="character" w:customStyle="1" w:styleId="B3Char">
    <w:name w:val="B3 Char"/>
    <w:basedOn w:val="List3Char"/>
    <w:link w:val="B3"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rsid w:val="00A55537"/>
  </w:style>
  <w:style w:type="paragraph" w:customStyle="1" w:styleId="B5">
    <w:name w:val="B5"/>
    <w:basedOn w:val="List5"/>
    <w:rsid w:val="00A55537"/>
  </w:style>
  <w:style w:type="paragraph" w:customStyle="1" w:styleId="ZTD">
    <w:name w:val="ZTD"/>
    <w:basedOn w:val="ZB"/>
    <w:rsid w:val="00A555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55537"/>
    <w:pPr>
      <w:framePr w:wrap="notBeside" w:y="16161"/>
    </w:pPr>
  </w:style>
  <w:style w:type="paragraph" w:styleId="IndexHeading">
    <w:name w:val="index heading"/>
    <w:basedOn w:val="Normal"/>
    <w:next w:val="Normal"/>
    <w:rsid w:val="00A5553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55537"/>
    <w:pPr>
      <w:ind w:left="851"/>
    </w:pPr>
  </w:style>
  <w:style w:type="paragraph" w:customStyle="1" w:styleId="INDENT2">
    <w:name w:val="INDENT2"/>
    <w:basedOn w:val="Normal"/>
    <w:rsid w:val="00A55537"/>
    <w:pPr>
      <w:ind w:left="1135" w:hanging="284"/>
    </w:pPr>
  </w:style>
  <w:style w:type="paragraph" w:customStyle="1" w:styleId="INDENT3">
    <w:name w:val="INDENT3"/>
    <w:basedOn w:val="Normal"/>
    <w:rsid w:val="00A55537"/>
    <w:pPr>
      <w:ind w:left="1701" w:hanging="567"/>
    </w:pPr>
  </w:style>
  <w:style w:type="paragraph" w:customStyle="1" w:styleId="FigureTitle">
    <w:name w:val="Figure_Title"/>
    <w:basedOn w:val="Normal"/>
    <w:next w:val="Normal"/>
    <w:rsid w:val="00A555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55537"/>
    <w:pPr>
      <w:keepNext/>
      <w:keepLines/>
    </w:pPr>
    <w:rPr>
      <w:b/>
    </w:rPr>
  </w:style>
  <w:style w:type="paragraph" w:customStyle="1" w:styleId="enumlev2">
    <w:name w:val="enumlev2"/>
    <w:basedOn w:val="Normal"/>
    <w:rsid w:val="00A555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5553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55537"/>
    <w:pPr>
      <w:spacing w:before="120" w:after="120"/>
    </w:pPr>
    <w:rPr>
      <w:b/>
    </w:rPr>
  </w:style>
  <w:style w:type="character" w:styleId="FollowedHyperlink">
    <w:name w:val="FollowedHyperlink"/>
    <w:rsid w:val="00A55537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55537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55537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uiPriority w:val="99"/>
    <w:rsid w:val="00A55537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A55537"/>
    <w:rPr>
      <w:rFonts w:ascii="Courier New" w:eastAsia="Times New Roman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A55537"/>
  </w:style>
  <w:style w:type="paragraph" w:styleId="BodyText">
    <w:name w:val="Body Text"/>
    <w:basedOn w:val="Normal"/>
    <w:link w:val="BodyTextChar"/>
    <w:rsid w:val="00A55537"/>
  </w:style>
  <w:style w:type="character" w:customStyle="1" w:styleId="BodyTextChar">
    <w:name w:val="Body Text Char"/>
    <w:basedOn w:val="DefaultParagraphFont"/>
    <w:link w:val="BodyText"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55537"/>
    <w:rPr>
      <w:sz w:val="16"/>
    </w:rPr>
  </w:style>
  <w:style w:type="paragraph" w:customStyle="1" w:styleId="Guidance">
    <w:name w:val="Guidance"/>
    <w:basedOn w:val="Normal"/>
    <w:rsid w:val="00A5553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A55537"/>
  </w:style>
  <w:style w:type="character" w:customStyle="1" w:styleId="CommentTextChar">
    <w:name w:val="Comment Text Char"/>
    <w:basedOn w:val="DefaultParagraphFont"/>
    <w:link w:val="CommentText"/>
    <w:semiHidden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5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553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A555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5537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A5553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A55537"/>
    <w:rPr>
      <w:i/>
      <w:iCs/>
    </w:rPr>
  </w:style>
  <w:style w:type="paragraph" w:customStyle="1" w:styleId="CharChar3CharCharCharCharCharChar">
    <w:name w:val="Char Char3 Char Char Char Char Char Char"/>
    <w:semiHidden/>
    <w:rsid w:val="00A55537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Char1CharChar">
    <w:name w:val="Char Char1 Char Char"/>
    <w:rsid w:val="00A55537"/>
    <w:pPr>
      <w:keepNext/>
      <w:tabs>
        <w:tab w:val="left" w:pos="-1134"/>
      </w:tabs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tdoc-header">
    <w:name w:val="tdoc-header"/>
    <w:rsid w:val="00A55537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styleId="Revision">
    <w:name w:val="Revision"/>
    <w:hidden/>
    <w:uiPriority w:val="99"/>
    <w:semiHidden/>
    <w:rsid w:val="00A555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0">
    <w:name w:val="B1 (文字)"/>
    <w:link w:val="B1"/>
    <w:uiPriority w:val="99"/>
    <w:locked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A55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5537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A55537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A5553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555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customStyle="1" w:styleId="TALCar">
    <w:name w:val="TAL Car"/>
    <w:link w:val="TAL"/>
    <w:rsid w:val="00A55537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3F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24195-9824-40F4-B864-EDCC8CFEA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Busan, South Korea, 21 - 25 May 2018 </vt:lpstr>
      <vt:lpstr>        -------------------------------Unchanged text omitted---------------------------</vt:lpstr>
      <vt:lpstr>        </vt:lpstr>
      <vt:lpstr>        5.1.26	Narrowband Reference Signal Received Power (NRSRP)</vt:lpstr>
      <vt:lpstr>        -------------------------------Unchanged text omitted---------------------------</vt:lpstr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Asbjörn Grövlen</cp:lastModifiedBy>
  <cp:revision>5</cp:revision>
  <dcterms:created xsi:type="dcterms:W3CDTF">2018-06-01T13:29:00Z</dcterms:created>
  <dcterms:modified xsi:type="dcterms:W3CDTF">2018-06-07T07:21:00Z</dcterms:modified>
</cp:coreProperties>
</file>